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D6C14">
        <w:fldChar w:fldCharType="begin"/>
      </w:r>
      <w:r w:rsidR="006D6C14">
        <w:instrText xml:space="preserve"> DOCPROPERTY  TSG/WGRef  \* MERGEFORMAT </w:instrText>
      </w:r>
      <w:r w:rsidR="006D6C14">
        <w:fldChar w:fldCharType="separate"/>
      </w:r>
      <w:r w:rsidR="003609EF">
        <w:rPr>
          <w:b/>
          <w:noProof/>
          <w:sz w:val="24"/>
        </w:rPr>
        <w:t>RAN5</w:t>
      </w:r>
      <w:r w:rsidR="006D6C14">
        <w:rPr>
          <w:b/>
          <w:noProof/>
          <w:sz w:val="24"/>
        </w:rPr>
        <w:fldChar w:fldCharType="end"/>
      </w:r>
      <w:r w:rsidR="00C66BA2">
        <w:rPr>
          <w:b/>
          <w:noProof/>
          <w:sz w:val="24"/>
        </w:rPr>
        <w:t xml:space="preserve"> </w:t>
      </w:r>
      <w:r>
        <w:rPr>
          <w:b/>
          <w:noProof/>
          <w:sz w:val="24"/>
        </w:rPr>
        <w:t>Meeting #</w:t>
      </w:r>
      <w:r w:rsidR="006D6C14">
        <w:fldChar w:fldCharType="begin"/>
      </w:r>
      <w:r w:rsidR="006D6C14">
        <w:instrText xml:space="preserve"> DOCPROPERTY  MtgSeq  \* MERGEFORMAT </w:instrText>
      </w:r>
      <w:r w:rsidR="006D6C14">
        <w:fldChar w:fldCharType="separate"/>
      </w:r>
      <w:r w:rsidR="00EB09B7" w:rsidRPr="00EB09B7">
        <w:rPr>
          <w:b/>
          <w:noProof/>
          <w:sz w:val="24"/>
        </w:rPr>
        <w:t>103</w:t>
      </w:r>
      <w:r w:rsidR="006D6C14">
        <w:rPr>
          <w:b/>
          <w:noProof/>
          <w:sz w:val="24"/>
        </w:rPr>
        <w:fldChar w:fldCharType="end"/>
      </w:r>
      <w:r w:rsidR="006D6C14">
        <w:fldChar w:fldCharType="begin"/>
      </w:r>
      <w:r w:rsidR="006D6C14">
        <w:instrText xml:space="preserve"> DOCPROPERTY  MtgTitle  \* MERGEFORMAT </w:instrText>
      </w:r>
      <w:r w:rsidR="006D6C14">
        <w:fldChar w:fldCharType="separate"/>
      </w:r>
      <w:r w:rsidR="006D6C14">
        <w:fldChar w:fldCharType="end"/>
      </w:r>
      <w:r>
        <w:rPr>
          <w:b/>
          <w:i/>
          <w:noProof/>
          <w:sz w:val="28"/>
        </w:rPr>
        <w:tab/>
      </w:r>
      <w:r w:rsidR="006D6C14">
        <w:fldChar w:fldCharType="begin"/>
      </w:r>
      <w:r w:rsidR="006D6C14">
        <w:instrText xml:space="preserve"> DOCPROPERTY  Tdoc#  \* MERGEFORMAT </w:instrText>
      </w:r>
      <w:r w:rsidR="006D6C14">
        <w:fldChar w:fldCharType="separate"/>
      </w:r>
      <w:r w:rsidR="00E13F3D" w:rsidRPr="00E13F3D">
        <w:rPr>
          <w:b/>
          <w:i/>
          <w:noProof/>
          <w:sz w:val="28"/>
        </w:rPr>
        <w:t>R5-242588</w:t>
      </w:r>
      <w:r w:rsidR="006D6C14">
        <w:rPr>
          <w:b/>
          <w:i/>
          <w:noProof/>
          <w:sz w:val="28"/>
        </w:rPr>
        <w:fldChar w:fldCharType="end"/>
      </w:r>
    </w:p>
    <w:p w14:paraId="7CB45193" w14:textId="77777777" w:rsidR="001E41F3" w:rsidRDefault="006D6C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C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C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6C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C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6C14">
            <w:pPr>
              <w:pStyle w:val="CRCoverPage"/>
              <w:spacing w:after="0"/>
              <w:ind w:left="100"/>
              <w:rPr>
                <w:noProof/>
              </w:rPr>
            </w:pPr>
            <w:r>
              <w:fldChar w:fldCharType="begin"/>
            </w:r>
            <w:r>
              <w:instrText xml:space="preserve"> DOCPROPERTY  CrTitle  \* MERGEFORMAT </w:instrText>
            </w:r>
            <w:r>
              <w:fldChar w:fldCharType="separate"/>
            </w:r>
            <w:r w:rsidR="002640DD">
              <w:t xml:space="preserve">Update to the simulation method of </w:t>
            </w:r>
            <w:proofErr w:type="spellStart"/>
            <w:r w:rsidR="002640DD">
              <w:t>minimun</w:t>
            </w:r>
            <w:proofErr w:type="spellEnd"/>
            <w:r w:rsidR="002640DD">
              <w:t xml:space="preserve">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6C1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74662" w:rsidR="001E41F3" w:rsidRDefault="003B7FF1" w:rsidP="00547111">
            <w:pPr>
              <w:pStyle w:val="CRCoverPage"/>
              <w:spacing w:after="0"/>
              <w:ind w:left="100"/>
              <w:rPr>
                <w:noProof/>
              </w:rPr>
            </w:pPr>
            <w:r>
              <w:t>R5</w:t>
            </w:r>
            <w:r w:rsidR="006D6C14">
              <w:fldChar w:fldCharType="begin"/>
            </w:r>
            <w:r w:rsidR="006D6C14">
              <w:instrText xml:space="preserve"> DOCPROPERTY  SourceIfTsg  \* MERGEFORMAT </w:instrText>
            </w:r>
            <w:r w:rsidR="006D6C14">
              <w:fldChar w:fldCharType="separate"/>
            </w:r>
            <w:r w:rsidR="006D6C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A72DF" w:rsidR="001E41F3" w:rsidRDefault="003B7FF1">
            <w:pPr>
              <w:pStyle w:val="CRCoverPage"/>
              <w:spacing w:after="0"/>
              <w:ind w:left="100"/>
              <w:rPr>
                <w:noProof/>
              </w:rPr>
            </w:pPr>
            <w:r>
              <w:rPr>
                <w:noProof/>
              </w:rPr>
              <w:t>TEI18_Test</w:t>
            </w:r>
            <w:r>
              <w:t>,</w:t>
            </w:r>
            <w:proofErr w:type="spellStart"/>
            <w:r w:rsidR="006D6C14">
              <w:fldChar w:fldCharType="begin"/>
            </w:r>
            <w:r w:rsidR="006D6C14">
              <w:instrText xml:space="preserve"> DOCPROPERTY  RelatedWis  \* MERGEFORMAT </w:instrText>
            </w:r>
            <w:r w:rsidR="006D6C14">
              <w:fldChar w:fldCharType="separate"/>
            </w:r>
            <w:r w:rsidR="00E13F3D">
              <w:rPr>
                <w:noProof/>
              </w:rPr>
              <w:t>LTE_NBIOT_eMTC_NTN_req-UEConTest</w:t>
            </w:r>
            <w:proofErr w:type="spellEnd"/>
            <w:r w:rsidR="006D6C1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6C14">
            <w:pPr>
              <w:pStyle w:val="CRCoverPage"/>
              <w:spacing w:after="0"/>
              <w:ind w:left="100"/>
              <w:rPr>
                <w:noProof/>
              </w:rPr>
            </w:pPr>
            <w:r>
              <w:fldChar w:fldCharType="begin"/>
            </w:r>
            <w:r>
              <w:instrText xml:space="preserve"> DOCPROPERTY  ResDate  \* MERGEFORMAT </w:instrText>
            </w:r>
            <w:r>
              <w:fldChar w:fldCharType="separate"/>
            </w:r>
            <w:r w:rsidR="00D24991">
              <w:rPr>
                <w:noProof/>
              </w:rPr>
              <w:t>2024-05-08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C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C1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36F8" w14:textId="77777777" w:rsidR="00DF3B41" w:rsidRDefault="00DF3B41" w:rsidP="00DF3B41">
            <w:pPr>
              <w:pStyle w:val="CRCoverPage"/>
              <w:spacing w:after="0"/>
              <w:ind w:left="100"/>
              <w:rPr>
                <w:noProof/>
                <w:lang w:eastAsia="zh-CN"/>
              </w:rPr>
            </w:pPr>
            <w:r>
              <w:rPr>
                <w:rFonts w:hint="eastAsia"/>
                <w:noProof/>
                <w:lang w:eastAsia="zh-CN"/>
              </w:rPr>
              <w:t>A</w:t>
            </w:r>
            <w:r>
              <w:rPr>
                <w:noProof/>
                <w:lang w:eastAsia="zh-CN"/>
              </w:rPr>
              <w:t>s discussed in R5-242427.</w:t>
            </w:r>
          </w:p>
          <w:p w14:paraId="708AA7DE" w14:textId="3559E56F" w:rsidR="00DF3B41" w:rsidRPr="00DF3B41" w:rsidRDefault="00DF3B41" w:rsidP="00DF3B41">
            <w:pPr>
              <w:pStyle w:val="CRCoverPage"/>
              <w:spacing w:after="0"/>
              <w:ind w:left="100"/>
              <w:rPr>
                <w:noProof/>
                <w:lang w:eastAsia="zh-CN"/>
              </w:rPr>
            </w:pPr>
            <w:r w:rsidRPr="00DF3B41">
              <w:rPr>
                <w:noProof/>
                <w:lang w:eastAsia="zh-CN"/>
              </w:rPr>
              <w:t>Proposal 1: Run the minimum test time simulation for both NB-IoT NTN and NR NTN using same method in 38.521-4 Annex 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FBD3F" w:rsidR="001E41F3" w:rsidRPr="00DF3B41" w:rsidRDefault="00DF3B41">
            <w:pPr>
              <w:pStyle w:val="CRCoverPage"/>
              <w:spacing w:after="0"/>
              <w:ind w:left="100"/>
              <w:rPr>
                <w:noProof/>
                <w:lang w:eastAsia="zh-CN"/>
              </w:rPr>
            </w:pPr>
            <w:r>
              <w:rPr>
                <w:rFonts w:hint="eastAsia"/>
                <w:noProof/>
                <w:lang w:eastAsia="zh-CN"/>
              </w:rPr>
              <w:t>U</w:t>
            </w:r>
            <w:r>
              <w:rPr>
                <w:noProof/>
                <w:lang w:eastAsia="zh-CN"/>
              </w:rPr>
              <w:t>pdate the simulation method of minimum test time for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555E4" w:rsidR="001E41F3" w:rsidRDefault="00DF3B41">
            <w:pPr>
              <w:pStyle w:val="CRCoverPage"/>
              <w:spacing w:after="0"/>
              <w:ind w:left="100"/>
              <w:rPr>
                <w:noProof/>
                <w:lang w:eastAsia="zh-CN"/>
              </w:rPr>
            </w:pPr>
            <w:r>
              <w:rPr>
                <w:rFonts w:hint="eastAsia"/>
                <w:noProof/>
                <w:lang w:eastAsia="zh-CN"/>
              </w:rPr>
              <w:t>T</w:t>
            </w:r>
            <w:r>
              <w:rPr>
                <w:noProof/>
                <w:lang w:eastAsia="zh-CN"/>
              </w:rPr>
              <w:t>he simulation method among NB NTN and NR NTN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0411" w:rsidR="001E41F3" w:rsidRDefault="00AF5428">
            <w:pPr>
              <w:pStyle w:val="CRCoverPage"/>
              <w:spacing w:after="0"/>
              <w:ind w:left="100"/>
              <w:rPr>
                <w:noProof/>
                <w:lang w:eastAsia="zh-CN"/>
              </w:rPr>
            </w:pPr>
            <w:r>
              <w:rPr>
                <w:rFonts w:hint="eastAsia"/>
                <w:noProof/>
                <w:lang w:eastAsia="zh-CN"/>
              </w:rPr>
              <w:t>G</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5BE70" w:rsidR="001E41F3" w:rsidRDefault="003B7F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7A36F" w:rsidR="001E41F3" w:rsidRDefault="003B7F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59D81" w:rsidR="001E41F3" w:rsidRDefault="003B7F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D118F6" w:rsidR="001E41F3" w:rsidRDefault="003B7FF1">
            <w:pPr>
              <w:pStyle w:val="CRCoverPage"/>
              <w:spacing w:after="0"/>
              <w:ind w:left="100"/>
              <w:rPr>
                <w:noProof/>
                <w:lang w:eastAsia="zh-CN"/>
              </w:rPr>
            </w:pPr>
            <w:r>
              <w:rPr>
                <w:rFonts w:hint="eastAsia"/>
                <w:noProof/>
                <w:lang w:eastAsia="zh-CN"/>
              </w:rPr>
              <w:t>T</w:t>
            </w:r>
            <w:r>
              <w:rPr>
                <w:noProof/>
                <w:lang w:eastAsia="zh-CN"/>
              </w:rPr>
              <w:t>his CR is depend on R5-242427.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CC0CC6" w14:textId="77777777" w:rsidR="00475378" w:rsidRDefault="00475378" w:rsidP="00475378">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0C111310" w14:textId="77777777" w:rsidR="00DF3B41" w:rsidRPr="00E36978" w:rsidRDefault="00DF3B41" w:rsidP="00DF3B41">
      <w:pPr>
        <w:pStyle w:val="2"/>
      </w:pPr>
      <w:bookmarkStart w:id="3" w:name="_Toc22146"/>
      <w:bookmarkStart w:id="4" w:name="_Toc232582200"/>
      <w:bookmarkStart w:id="5" w:name="_Toc13189"/>
      <w:bookmarkStart w:id="6" w:name="_Toc13586"/>
      <w:bookmarkStart w:id="7" w:name="_Toc21736"/>
      <w:bookmarkStart w:id="8" w:name="_Toc163511027"/>
      <w:r w:rsidRPr="00E36978">
        <w:t>G.3.5</w:t>
      </w:r>
      <w:r w:rsidRPr="00E36978">
        <w:tab/>
        <w:t>Minimum Test time</w:t>
      </w:r>
      <w:bookmarkEnd w:id="3"/>
      <w:bookmarkEnd w:id="4"/>
      <w:bookmarkEnd w:id="5"/>
      <w:bookmarkEnd w:id="6"/>
      <w:bookmarkEnd w:id="7"/>
      <w:bookmarkEnd w:id="8"/>
    </w:p>
    <w:p w14:paraId="0CF6D5B9" w14:textId="24BEF042" w:rsidR="00AC1567" w:rsidRPr="00AC1567" w:rsidRDefault="00AC1567" w:rsidP="00AC1567">
      <w:pPr>
        <w:pStyle w:val="Separation"/>
        <w:rPr>
          <w:rFonts w:eastAsia="??"/>
          <w:color w:val="00B0F0"/>
          <w:sz w:val="32"/>
        </w:rPr>
      </w:pPr>
      <w:bookmarkStart w:id="9" w:name="MCCQCTEMPBM_00000436"/>
      <w:r w:rsidRPr="00AC1567">
        <w:rPr>
          <w:rFonts w:eastAsia="??"/>
          <w:color w:val="00B0F0"/>
          <w:sz w:val="32"/>
        </w:rPr>
        <w:t>&lt;&lt;&lt; skip unchanged parts&gt;&gt;&gt;</w:t>
      </w:r>
    </w:p>
    <w:p w14:paraId="4FEE2856" w14:textId="77777777" w:rsidR="00DF3B41" w:rsidRPr="00E36978" w:rsidRDefault="00DF3B41" w:rsidP="00DF3B41">
      <w:pPr>
        <w:pStyle w:val="H6"/>
      </w:pPr>
      <w:r w:rsidRPr="00E36978">
        <w:t>Simulation method to derive minimum test time:</w:t>
      </w:r>
    </w:p>
    <w:bookmarkEnd w:id="9"/>
    <w:p w14:paraId="22F49845" w14:textId="77777777" w:rsidR="00AF5428" w:rsidRPr="00921CA7" w:rsidRDefault="00AF5428" w:rsidP="00AF5428">
      <w:pPr>
        <w:rPr>
          <w:ins w:id="10" w:author="Allen Zhang (张爽)" w:date="2024-05-08T15:55:00Z"/>
        </w:rPr>
      </w:pPr>
      <w:ins w:id="11" w:author="Allen Zhang (张爽)" w:date="2024-05-08T15:55:00Z">
        <w:r w:rsidRPr="00921CA7">
          <w:t xml:space="preserve">With a level, corresponding a throughput at the test limit (here 30 % or 70 % of the max. throughput) the preliminary throughput versus time converges towards the final throughput. The allowance of ± 2% throughput variation around the </w:t>
        </w:r>
        <w:proofErr w:type="gramStart"/>
        <w:r w:rsidRPr="00921CA7">
          <w:t>above mentioned</w:t>
        </w:r>
        <w:proofErr w:type="gramEnd"/>
        <w:r w:rsidRPr="00921CA7">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ins>
    </w:p>
    <w:p w14:paraId="1C824CBC" w14:textId="77777777" w:rsidR="00AF5428" w:rsidRPr="00921CA7" w:rsidRDefault="00AF5428" w:rsidP="00AF5428">
      <w:pPr>
        <w:rPr>
          <w:ins w:id="12" w:author="Allen Zhang (张爽)" w:date="2024-05-08T15:55:00Z"/>
        </w:rPr>
      </w:pPr>
      <w:ins w:id="13" w:author="Allen Zhang (张爽)" w:date="2024-05-08T15:55:00Z">
        <w:r w:rsidRPr="00921CA7">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rsidRPr="00921CA7">
          <w:t>In order to</w:t>
        </w:r>
        <w:proofErr w:type="gramEnd"/>
        <w:r w:rsidRPr="00921CA7">
          <w:t xml:space="preserve"> account for the additional throughput variation, a SNR uncertainty due to finite test time term is added to the overall MU calculation.</w:t>
        </w:r>
      </w:ins>
    </w:p>
    <w:p w14:paraId="4DC68E94" w14:textId="73C4F95C" w:rsidR="00AF5428" w:rsidRDefault="00AF5428" w:rsidP="00AF5428">
      <w:pPr>
        <w:rPr>
          <w:ins w:id="14" w:author="Allen Zhang (张爽)" w:date="2024-05-08T15:55:00Z"/>
        </w:rPr>
      </w:pPr>
      <w:ins w:id="15" w:author="Allen Zhang (张爽)" w:date="2024-05-08T15:55:00Z">
        <w:r w:rsidRPr="00921CA7">
          <w:t>The entire procedure is summarized as below.</w:t>
        </w:r>
      </w:ins>
    </w:p>
    <w:p w14:paraId="669F2EF6" w14:textId="0F751325" w:rsidR="00AF5428" w:rsidRDefault="00AF5428" w:rsidP="00AF5428">
      <w:pPr>
        <w:pStyle w:val="3"/>
        <w:rPr>
          <w:ins w:id="16" w:author="Allen Zhang (张爽)" w:date="2024-05-08T15:57:00Z"/>
          <w:lang w:eastAsia="zh-CN"/>
        </w:rPr>
      </w:pPr>
      <w:ins w:id="17" w:author="Allen Zhang (张爽)" w:date="2024-05-08T15:56:00Z">
        <w:r>
          <w:rPr>
            <w:rFonts w:hint="eastAsia"/>
            <w:lang w:eastAsia="zh-CN"/>
          </w:rPr>
          <w:t>G</w:t>
        </w:r>
        <w:r>
          <w:rPr>
            <w:lang w:eastAsia="zh-CN"/>
          </w:rPr>
          <w:t>.3.5.1</w:t>
        </w:r>
      </w:ins>
      <w:ins w:id="18" w:author="Allen Zhang (张爽)" w:date="2024-05-09T13:24:00Z">
        <w:r w:rsidR="00B315B1">
          <w:tab/>
        </w:r>
        <w:r w:rsidR="00B315B1" w:rsidRPr="00921CA7">
          <w:t>Minimum Test Time procedure for PDSCH scenarios with 30% or 70% Throughput requirement</w:t>
        </w:r>
      </w:ins>
    </w:p>
    <w:p w14:paraId="1B4BA88C" w14:textId="29557875" w:rsidR="00802FBE" w:rsidRPr="00921CA7" w:rsidRDefault="00802FBE" w:rsidP="00802FBE">
      <w:pPr>
        <w:pStyle w:val="B1"/>
        <w:ind w:left="0" w:firstLine="284"/>
        <w:rPr>
          <w:ins w:id="19" w:author="Allen Zhang (张爽)" w:date="2024-05-08T15:59:00Z"/>
        </w:rPr>
      </w:pPr>
      <w:ins w:id="20" w:author="Allen Zhang (张爽)" w:date="2024-05-08T16:00:00Z">
        <w:r>
          <w:t>1.</w:t>
        </w:r>
        <w:r>
          <w:tab/>
        </w:r>
      </w:ins>
      <w:ins w:id="21" w:author="Allen Zhang (张爽)" w:date="2024-05-08T15:59:00Z">
        <w:r w:rsidRPr="00921CA7">
          <w:t xml:space="preserve">Run the PDSCH simulations for an extended </w:t>
        </w:r>
        <w:proofErr w:type="gramStart"/>
        <w:r w:rsidRPr="00921CA7">
          <w:t>period of time</w:t>
        </w:r>
        <w:proofErr w:type="gramEnd"/>
        <w:r w:rsidRPr="00921CA7">
          <w:t xml:space="preserve"> at the SNR of interest for multiple seeds.</w:t>
        </w:r>
      </w:ins>
    </w:p>
    <w:p w14:paraId="408DC22D" w14:textId="77777777" w:rsidR="00802FBE" w:rsidRPr="00921CA7" w:rsidRDefault="00802FBE" w:rsidP="00802FBE">
      <w:pPr>
        <w:pStyle w:val="B1"/>
        <w:rPr>
          <w:ins w:id="22" w:author="Allen Zhang (张爽)" w:date="2024-05-08T15:59:00Z"/>
        </w:rPr>
      </w:pPr>
      <w:ins w:id="23" w:author="Allen Zhang (张爽)" w:date="2024-05-08T15:59:00Z">
        <w:r w:rsidRPr="00921CA7">
          <w:t>2.</w:t>
        </w:r>
        <w:r w:rsidRPr="00921CA7">
          <w:tab/>
          <w:t xml:space="preserve">The minimum test time is determined by the time it took the throughput curve to settle within +/- 2% of the target throughput value across all seeds. </w:t>
        </w:r>
      </w:ins>
    </w:p>
    <w:p w14:paraId="195EFE7C" w14:textId="3E417323" w:rsidR="00802FBE" w:rsidRPr="00921CA7" w:rsidRDefault="00802FBE" w:rsidP="00802FBE">
      <w:pPr>
        <w:pStyle w:val="B1"/>
        <w:rPr>
          <w:ins w:id="24" w:author="Allen Zhang (张爽)" w:date="2024-05-08T15:59:00Z"/>
        </w:rPr>
      </w:pPr>
      <w:ins w:id="25" w:author="Allen Zhang (张爽)" w:date="2024-05-08T15:59:00Z">
        <w:r w:rsidRPr="00921CA7">
          <w:t xml:space="preserve">3. </w:t>
        </w:r>
        <w:r w:rsidRPr="00921CA7">
          <w:tab/>
          <w:t xml:space="preserve">If the throughput does not settle within the +/- 2% throughput limit within a reasonable amount of time for any seed, expand the threshold </w:t>
        </w:r>
      </w:ins>
      <w:ins w:id="26" w:author="Allen Zhang (张爽)" w:date="2024-05-10T11:27:00Z">
        <w:r w:rsidR="008307F9">
          <w:rPr>
            <w:lang w:eastAsia="zh-CN"/>
          </w:rPr>
          <w:t xml:space="preserve">(for example, </w:t>
        </w:r>
      </w:ins>
      <w:ins w:id="27" w:author="Allen Zhang (张爽)" w:date="2024-05-08T15:59:00Z">
        <w:r w:rsidRPr="00921CA7">
          <w:t>+/- 3.5%</w:t>
        </w:r>
      </w:ins>
      <w:ins w:id="28" w:author="Allen Zhang (张爽)" w:date="2024-05-10T11:27:00Z">
        <w:r w:rsidR="008307F9">
          <w:t>)</w:t>
        </w:r>
      </w:ins>
      <w:ins w:id="29" w:author="Allen Zhang (张爽)" w:date="2024-05-08T15:59:00Z">
        <w:r w:rsidRPr="00921CA7">
          <w:t xml:space="preserve"> of the target throughput value.</w:t>
        </w:r>
      </w:ins>
    </w:p>
    <w:p w14:paraId="6C558F1F" w14:textId="77777777" w:rsidR="00802FBE" w:rsidRPr="00921CA7" w:rsidRDefault="00802FBE" w:rsidP="00802FBE">
      <w:pPr>
        <w:pStyle w:val="B1"/>
        <w:rPr>
          <w:ins w:id="30" w:author="Allen Zhang (张爽)" w:date="2024-05-08T15:59:00Z"/>
          <w:szCs w:val="22"/>
        </w:rPr>
      </w:pPr>
      <w:ins w:id="31" w:author="Allen Zhang (张爽)" w:date="2024-05-08T15:59:00Z">
        <w:r w:rsidRPr="00921CA7">
          <w:t>4.</w:t>
        </w:r>
        <w:r w:rsidRPr="00921CA7">
          <w:tab/>
          <w:t>To account for the additional 1.5% throughput variation, determine from the Throughput vs SNR curve, what is the SNR delta corresponding to this 1.5 % throughput increase.</w:t>
        </w:r>
      </w:ins>
    </w:p>
    <w:p w14:paraId="29607B52" w14:textId="77777777" w:rsidR="00802FBE" w:rsidRPr="00921CA7" w:rsidRDefault="00802FBE" w:rsidP="00802FBE">
      <w:pPr>
        <w:pStyle w:val="B1"/>
        <w:rPr>
          <w:ins w:id="32" w:author="Allen Zhang (张爽)" w:date="2024-05-08T15:59:00Z"/>
        </w:rPr>
      </w:pPr>
      <w:ins w:id="33" w:author="Allen Zhang (张爽)" w:date="2024-05-08T15:59:00Z">
        <w:r w:rsidRPr="00921CA7">
          <w:t>5.</w:t>
        </w:r>
        <w:r w:rsidRPr="00921CA7">
          <w:tab/>
          <w:t>That SNR value is the added SNR uncertainty due to finite test time.</w:t>
        </w:r>
      </w:ins>
    </w:p>
    <w:p w14:paraId="059D186F" w14:textId="77777777" w:rsidR="00AF5428" w:rsidRPr="00802FBE" w:rsidRDefault="00AF5428" w:rsidP="00AF5428">
      <w:pPr>
        <w:rPr>
          <w:ins w:id="34" w:author="Allen Zhang (张爽)" w:date="2024-05-08T15:57:00Z"/>
          <w:lang w:eastAsia="zh-CN"/>
        </w:rPr>
      </w:pPr>
    </w:p>
    <w:p w14:paraId="74D6FAD8" w14:textId="4A69186B" w:rsidR="00AF5428" w:rsidRDefault="00AF5428" w:rsidP="00AF5428">
      <w:pPr>
        <w:pStyle w:val="3"/>
        <w:rPr>
          <w:ins w:id="35" w:author="Allen Zhang (张爽)" w:date="2024-05-08T15:57:00Z"/>
          <w:lang w:eastAsia="zh-CN"/>
        </w:rPr>
      </w:pPr>
      <w:ins w:id="36" w:author="Allen Zhang (张爽)" w:date="2024-05-08T15:57:00Z">
        <w:r>
          <w:rPr>
            <w:rFonts w:hint="eastAsia"/>
            <w:lang w:eastAsia="zh-CN"/>
          </w:rPr>
          <w:t>G</w:t>
        </w:r>
        <w:r>
          <w:rPr>
            <w:lang w:eastAsia="zh-CN"/>
          </w:rPr>
          <w:t>.3.5.2</w:t>
        </w:r>
      </w:ins>
      <w:ins w:id="37" w:author="Allen Zhang (张爽)" w:date="2024-05-09T13:24:00Z">
        <w:r w:rsidR="00B315B1">
          <w:rPr>
            <w:lang w:eastAsia="zh-CN"/>
          </w:rPr>
          <w:tab/>
        </w:r>
        <w:r w:rsidR="00B315B1" w:rsidRPr="00921CA7">
          <w:t>Minimum Test Time procedure for PDSCH and PDCCH scenarios with 1% BLER requirement</w:t>
        </w:r>
      </w:ins>
    </w:p>
    <w:p w14:paraId="7634ACA2" w14:textId="724A3F7F" w:rsidR="00802FBE" w:rsidRPr="00802FBE" w:rsidRDefault="00802FBE" w:rsidP="00802FBE">
      <w:pPr>
        <w:pStyle w:val="B1"/>
        <w:ind w:left="0" w:firstLine="284"/>
        <w:rPr>
          <w:ins w:id="38" w:author="Allen Zhang (张爽)" w:date="2024-05-08T16:01:00Z"/>
        </w:rPr>
      </w:pPr>
      <w:ins w:id="39" w:author="Allen Zhang (张爽)" w:date="2024-05-08T16:01:00Z">
        <w:r>
          <w:t>1.</w:t>
        </w:r>
        <w:r>
          <w:tab/>
        </w:r>
      </w:ins>
      <w:ins w:id="40" w:author="Allen Zhang (张爽)" w:date="2024-05-08T16:02:00Z">
        <w:r w:rsidRPr="00921CA7">
          <w:t xml:space="preserve">Run the PDSCH simulations for an extended </w:t>
        </w:r>
        <w:proofErr w:type="gramStart"/>
        <w:r w:rsidRPr="00921CA7">
          <w:t>period of time</w:t>
        </w:r>
        <w:proofErr w:type="gramEnd"/>
        <w:r w:rsidRPr="00921CA7">
          <w:t xml:space="preserve"> at the SNR of interest for multiple seeds</w:t>
        </w:r>
      </w:ins>
      <w:ins w:id="41" w:author="Allen Zhang (张爽)" w:date="2024-05-08T16:01:00Z">
        <w:r w:rsidRPr="00921CA7">
          <w:t>.</w:t>
        </w:r>
      </w:ins>
    </w:p>
    <w:p w14:paraId="5DCFC1B4" w14:textId="0A2A1E87" w:rsidR="00802FBE" w:rsidRPr="00921CA7" w:rsidRDefault="00802FBE" w:rsidP="00802FBE">
      <w:pPr>
        <w:pStyle w:val="B1"/>
        <w:rPr>
          <w:ins w:id="42" w:author="Allen Zhang (张爽)" w:date="2024-05-08T16:01:00Z"/>
        </w:rPr>
      </w:pPr>
      <w:ins w:id="43" w:author="Allen Zhang (张爽)" w:date="2024-05-08T16:01:00Z">
        <w:r w:rsidRPr="00921CA7">
          <w:t>2.</w:t>
        </w:r>
        <w:r w:rsidRPr="00921CA7">
          <w:tab/>
          <w:t>T</w:t>
        </w:r>
      </w:ins>
      <w:ins w:id="44" w:author="Allen Zhang (张爽)" w:date="2024-05-08T16:02:00Z">
        <w:r w:rsidR="003C793C" w:rsidRPr="00921CA7">
          <w:t>he minimum test time is determined by the time it took the residual BLER curve to converge within +/- 10% of the target 1% residual BLER (</w:t>
        </w:r>
        <w:proofErr w:type="spellStart"/>
        <w:r w:rsidR="003C793C" w:rsidRPr="00921CA7">
          <w:t>i.e</w:t>
        </w:r>
        <w:proofErr w:type="spellEnd"/>
        <w:r w:rsidR="003C793C" w:rsidRPr="00921CA7">
          <w:t xml:space="preserve"> within 0.9% and 1.1% BLER) across all seeds.</w:t>
        </w:r>
      </w:ins>
      <w:ins w:id="45" w:author="Allen Zhang (张爽)" w:date="2024-05-08T16:01:00Z">
        <w:r w:rsidRPr="00921CA7">
          <w:t xml:space="preserve"> </w:t>
        </w:r>
      </w:ins>
    </w:p>
    <w:p w14:paraId="0647042A" w14:textId="225F5A86" w:rsidR="00802FBE" w:rsidRPr="00921CA7" w:rsidRDefault="00802FBE" w:rsidP="00802FBE">
      <w:pPr>
        <w:pStyle w:val="B1"/>
        <w:rPr>
          <w:ins w:id="46" w:author="Allen Zhang (张爽)" w:date="2024-05-08T16:01:00Z"/>
        </w:rPr>
      </w:pPr>
      <w:ins w:id="47" w:author="Allen Zhang (张爽)" w:date="2024-05-08T16:01:00Z">
        <w:r w:rsidRPr="00921CA7">
          <w:t xml:space="preserve">3. </w:t>
        </w:r>
        <w:r w:rsidRPr="00921CA7">
          <w:tab/>
          <w:t xml:space="preserve">If </w:t>
        </w:r>
      </w:ins>
      <w:ins w:id="48" w:author="Allen Zhang (张爽)" w:date="2024-05-08T16:02:00Z">
        <w:r w:rsidR="003C793C" w:rsidRPr="00921CA7">
          <w:t>the residual BLER does not converge within the +/- 10% of the 1% target limit within a reasonable amount of time for any seed, increase SNR in steps of 0.1 dB and rerun the simulations within the same target BLER limit</w:t>
        </w:r>
      </w:ins>
    </w:p>
    <w:p w14:paraId="6D7776B4" w14:textId="414094B7" w:rsidR="00802FBE" w:rsidRPr="00921CA7" w:rsidRDefault="00802FBE" w:rsidP="00802FBE">
      <w:pPr>
        <w:pStyle w:val="B1"/>
        <w:rPr>
          <w:ins w:id="49" w:author="Allen Zhang (张爽)" w:date="2024-05-08T16:01:00Z"/>
          <w:szCs w:val="22"/>
        </w:rPr>
      </w:pPr>
      <w:ins w:id="50" w:author="Allen Zhang (张爽)" w:date="2024-05-08T16:01:00Z">
        <w:r w:rsidRPr="00921CA7">
          <w:t>4.</w:t>
        </w:r>
        <w:r w:rsidRPr="00921CA7">
          <w:tab/>
          <w:t>T</w:t>
        </w:r>
      </w:ins>
      <w:ins w:id="51" w:author="Allen Zhang (张爽)" w:date="2024-05-08T16:03:00Z">
        <w:r w:rsidR="003C793C" w:rsidRPr="00921CA7">
          <w:rPr>
            <w:szCs w:val="22"/>
          </w:rPr>
          <w:t>he additional delta SNR required to meet the residual BLER convergence limit is the added SNR uncertainty due to finite test time.</w:t>
        </w:r>
      </w:ins>
    </w:p>
    <w:p w14:paraId="1B11C11E" w14:textId="7DF28006" w:rsidR="00802FBE" w:rsidRPr="00921CA7" w:rsidRDefault="00802FBE" w:rsidP="00802FBE">
      <w:pPr>
        <w:pStyle w:val="B1"/>
        <w:rPr>
          <w:ins w:id="52" w:author="Allen Zhang (张爽)" w:date="2024-05-08T16:01:00Z"/>
        </w:rPr>
      </w:pPr>
      <w:ins w:id="53" w:author="Allen Zhang (张爽)" w:date="2024-05-08T16:01:00Z">
        <w:r w:rsidRPr="00921CA7">
          <w:t>5.</w:t>
        </w:r>
        <w:r w:rsidRPr="00921CA7">
          <w:tab/>
        </w:r>
      </w:ins>
      <w:ins w:id="54" w:author="Allen Zhang (张爽)" w:date="2024-05-08T16:03:00Z">
        <w:r w:rsidR="003C793C" w:rsidRPr="00921CA7">
          <w:rPr>
            <w:szCs w:val="22"/>
          </w:rPr>
          <w:t xml:space="preserve">This SNR uncertainty due to finite test time would be one of the MU </w:t>
        </w:r>
        <w:proofErr w:type="gramStart"/>
        <w:r w:rsidR="003C793C" w:rsidRPr="00921CA7">
          <w:rPr>
            <w:szCs w:val="22"/>
          </w:rPr>
          <w:t>term</w:t>
        </w:r>
        <w:proofErr w:type="gramEnd"/>
        <w:r w:rsidR="003C793C" w:rsidRPr="00921CA7">
          <w:rPr>
            <w:szCs w:val="22"/>
          </w:rPr>
          <w:t xml:space="preserve"> in the overall MU </w:t>
        </w:r>
        <w:proofErr w:type="spellStart"/>
        <w:r w:rsidR="003C793C" w:rsidRPr="00921CA7">
          <w:rPr>
            <w:szCs w:val="22"/>
          </w:rPr>
          <w:t>calculatio</w:t>
        </w:r>
      </w:ins>
      <w:proofErr w:type="spellEnd"/>
      <w:ins w:id="55" w:author="Allen Zhang (张爽)" w:date="2024-05-08T16:01:00Z">
        <w:r w:rsidRPr="00921CA7">
          <w:t>.</w:t>
        </w:r>
      </w:ins>
    </w:p>
    <w:p w14:paraId="1833FDA9" w14:textId="77777777" w:rsidR="00AF5428" w:rsidRPr="00802FBE" w:rsidRDefault="00AF5428" w:rsidP="00AF5428">
      <w:pPr>
        <w:rPr>
          <w:ins w:id="56" w:author="Allen Zhang (张爽)" w:date="2024-05-08T15:55:00Z"/>
          <w:lang w:eastAsia="zh-CN"/>
        </w:rPr>
      </w:pPr>
    </w:p>
    <w:p w14:paraId="68C9CD36" w14:textId="7C1DEC06" w:rsidR="001E41F3" w:rsidDel="00AF5428" w:rsidRDefault="00DF3B41" w:rsidP="00DF3B41">
      <w:pPr>
        <w:rPr>
          <w:del w:id="57" w:author="Allen Zhang (张爽)" w:date="2024-05-08T15:55:00Z"/>
          <w:noProof/>
        </w:rPr>
      </w:pPr>
      <w:del w:id="58" w:author="Allen Zhang (张爽)" w:date="2024-05-08T15:55:00Z">
        <w:r w:rsidRPr="00E36978" w:rsidDel="00AF5428">
          <w:delText xml:space="preserve">With a level, corresponding a throughput at the test limit (here 30% or 70%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w:delText>
        </w:r>
        <w:r w:rsidRPr="00E36978" w:rsidDel="00AF5428">
          <w:lastRenderedPageBreak/>
          <w:delText xml:space="preserve">throughput escapes the corridor the last time. The two functions “final throughput versus level” and “preliminary throughput versus time” are simulation results, which are done individual for each demodulation scenario. HST-scenarios and scenarios with MNAS </w:delText>
        </w:r>
        <w:r w:rsidRPr="00E36978" w:rsidDel="00AF5428">
          <w:rPr>
            <w:rFonts w:hint="eastAsia"/>
          </w:rPr>
          <w:delText>≥</w:delText>
        </w:r>
        <w:r w:rsidRPr="00E36978" w:rsidDel="00AF5428">
          <w:delText xml:space="preserve"> 50000 are derived differently.</w:delText>
        </w:r>
      </w:del>
    </w:p>
    <w:p w14:paraId="32DCF2FA" w14:textId="77777777" w:rsidR="00475378" w:rsidRPr="005C289F" w:rsidRDefault="00475378" w:rsidP="00475378">
      <w:pPr>
        <w:pStyle w:val="Separation"/>
        <w:rPr>
          <w:rFonts w:eastAsia="??"/>
          <w:color w:val="FF0000"/>
          <w:sz w:val="32"/>
        </w:rPr>
      </w:pPr>
      <w:r>
        <w:rPr>
          <w:rFonts w:eastAsia="??"/>
          <w:color w:val="FF0000"/>
          <w:sz w:val="32"/>
        </w:rPr>
        <w:t>&lt;&lt;&lt; END OF CHANGES 1&gt;&gt;&gt;</w:t>
      </w:r>
    </w:p>
    <w:p w14:paraId="3AA6FA4B" w14:textId="77777777" w:rsidR="00475378" w:rsidRDefault="00475378">
      <w:pPr>
        <w:rPr>
          <w:noProof/>
        </w:rPr>
      </w:pPr>
    </w:p>
    <w:sectPr w:rsidR="004753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9AC5" w14:textId="77777777" w:rsidR="006D6C14" w:rsidRDefault="006D6C14">
      <w:r>
        <w:separator/>
      </w:r>
    </w:p>
  </w:endnote>
  <w:endnote w:type="continuationSeparator" w:id="0">
    <w:p w14:paraId="04AC7C59" w14:textId="77777777" w:rsidR="006D6C14" w:rsidRDefault="006D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E26C" w14:textId="77777777" w:rsidR="00B315B1" w:rsidRDefault="00B315B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F77" w14:textId="77777777" w:rsidR="00B315B1" w:rsidRDefault="00B315B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98FA" w14:textId="77777777" w:rsidR="00B315B1" w:rsidRDefault="00B315B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34D" w14:textId="77777777" w:rsidR="006D6C14" w:rsidRDefault="006D6C14">
      <w:r>
        <w:separator/>
      </w:r>
    </w:p>
  </w:footnote>
  <w:footnote w:type="continuationSeparator" w:id="0">
    <w:p w14:paraId="74FDADB7" w14:textId="77777777" w:rsidR="006D6C14" w:rsidRDefault="006D6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677F" w14:textId="77777777" w:rsidR="00B315B1" w:rsidRDefault="00B315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5F19" w14:textId="77777777" w:rsidR="00B315B1" w:rsidRDefault="00B315B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A1862010"/>
    <w:lvl w:ilvl="0" w:tplc="7CF074F8">
      <w:start w:val="1"/>
      <w:numFmt w:val="decimal"/>
      <w:lvlText w:val="%1."/>
      <w:lvlJc w:val="left"/>
      <w:pPr>
        <w:ind w:left="929" w:hanging="360"/>
      </w:pPr>
      <w:rPr>
        <w:rFonts w:ascii="Times New Roman" w:eastAsia="宋体" w:hAnsi="Times New Roman" w:cs="Times New Roma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5BDD6F62"/>
    <w:multiLevelType w:val="hybridMultilevel"/>
    <w:tmpl w:val="4F18C864"/>
    <w:lvl w:ilvl="0" w:tplc="89643C72">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1EA"/>
    <w:rsid w:val="003B7FF1"/>
    <w:rsid w:val="003C793C"/>
    <w:rsid w:val="003E1A36"/>
    <w:rsid w:val="00410371"/>
    <w:rsid w:val="004242F1"/>
    <w:rsid w:val="00475378"/>
    <w:rsid w:val="004B75B7"/>
    <w:rsid w:val="005141D9"/>
    <w:rsid w:val="0051580D"/>
    <w:rsid w:val="00547111"/>
    <w:rsid w:val="00592D74"/>
    <w:rsid w:val="005E2C44"/>
    <w:rsid w:val="00621188"/>
    <w:rsid w:val="006257ED"/>
    <w:rsid w:val="00653DE4"/>
    <w:rsid w:val="00665C47"/>
    <w:rsid w:val="00695808"/>
    <w:rsid w:val="006B46FB"/>
    <w:rsid w:val="006D6C14"/>
    <w:rsid w:val="006E21FB"/>
    <w:rsid w:val="00792342"/>
    <w:rsid w:val="007977A8"/>
    <w:rsid w:val="007B512A"/>
    <w:rsid w:val="007C2097"/>
    <w:rsid w:val="007D6A07"/>
    <w:rsid w:val="007F7259"/>
    <w:rsid w:val="00802FBE"/>
    <w:rsid w:val="008040A8"/>
    <w:rsid w:val="008279FA"/>
    <w:rsid w:val="008307F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567"/>
    <w:rsid w:val="00AC5820"/>
    <w:rsid w:val="00AD1CD8"/>
    <w:rsid w:val="00AF5428"/>
    <w:rsid w:val="00B258BB"/>
    <w:rsid w:val="00B315B1"/>
    <w:rsid w:val="00B44CE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3B41"/>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47537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DF3B41"/>
    <w:rPr>
      <w:rFonts w:ascii="Arial" w:hAnsi="Arial"/>
      <w:lang w:val="en-GB" w:eastAsia="en-US"/>
    </w:rPr>
  </w:style>
  <w:style w:type="character" w:customStyle="1" w:styleId="B1Zchn">
    <w:name w:val="B1 Zchn"/>
    <w:link w:val="B1"/>
    <w:qFormat/>
    <w:rsid w:val="00802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19</cp:revision>
  <cp:lastPrinted>1899-12-31T23:00:00Z</cp:lastPrinted>
  <dcterms:created xsi:type="dcterms:W3CDTF">2020-02-03T08:32:00Z</dcterms:created>
  <dcterms:modified xsi:type="dcterms:W3CDTF">2024-05-10T03:27:00Z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R5-242588</vt:lpwstr>
  </property>
  <property fmtid="{D5CDD505-2E9C-101B-9397-08002B2CF9AE}" pid="10" name="Spec#">
    <vt:lpwstr>36.521-4</vt:lpwstr>
  </property>
  <property fmtid="{D5CDD505-2E9C-101B-9397-08002B2CF9AE}" pid="11" name="Cr#">
    <vt:lpwstr>0022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the simulation method of minimun test time</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2024-05-08T07:31:24Z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7bf422b4-ec2c-49ea-bb43-e14e90ed2c3c</vt:lpwstr>
  </property>
  <property fmtid="{D5CDD505-2E9C-101B-9397-08002B2CF9AE}" pid="27" name="MSIP_Label_83bcef13-7cac-433f-ba1d-47a323951816_ContentBits">
    <vt:lpwstr>0</vt:lpwstr>
  </property>
</Properties>
</file>